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56F253F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6D58CA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76249">
        <w:rPr>
          <w:b/>
          <w:i/>
          <w:noProof/>
          <w:sz w:val="28"/>
        </w:rPr>
        <w:t>241007</w:t>
      </w:r>
    </w:p>
    <w:p w14:paraId="7CB45193" w14:textId="7D547E79" w:rsidR="001E41F3" w:rsidRPr="0068622F" w:rsidRDefault="00054CA6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054CA6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054CA6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  <w:r w:rsidR="00B76249">
        <w:rPr>
          <w:rFonts w:eastAsia="宋体" w:cs="Arial"/>
          <w:b/>
          <w:sz w:val="24"/>
          <w:szCs w:val="24"/>
          <w:lang w:eastAsia="en-GB"/>
        </w:rPr>
        <w:t xml:space="preserve">                           revision of S5-240231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3B44A" w:rsidR="001E41F3" w:rsidRPr="00410371" w:rsidRDefault="000A293D" w:rsidP="00E411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411D1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835C6" w:rsidR="001E41F3" w:rsidRPr="006E5AF9" w:rsidRDefault="00436987" w:rsidP="0043698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977FCB" w:rsidR="001E41F3" w:rsidRPr="00410371" w:rsidRDefault="00EC030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47F541" w:rsidR="001E41F3" w:rsidRPr="00410371" w:rsidRDefault="00A21BCD" w:rsidP="009E5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F352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F3529">
              <w:rPr>
                <w:b/>
                <w:noProof/>
                <w:sz w:val="28"/>
              </w:rPr>
              <w:t>2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2F2943" w:rsidR="00F25D98" w:rsidRDefault="00E41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AEC05" w:rsidR="001E41F3" w:rsidRPr="009230BE" w:rsidRDefault="000A255D" w:rsidP="006D58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Rel-18 CR 28.104 </w:t>
            </w:r>
            <w:r w:rsidR="00E411D1" w:rsidRPr="00E411D1">
              <w:rPr>
                <w:noProof/>
                <w:lang w:eastAsia="zh-CN"/>
              </w:rPr>
              <w:t xml:space="preserve">correction on </w:t>
            </w:r>
            <w:r w:rsidR="006D58CA">
              <w:rPr>
                <w:noProof/>
                <w:lang w:eastAsia="zh-CN"/>
              </w:rPr>
              <w:t>configuration data used as enabling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3C7092" w:rsidR="001E41F3" w:rsidRDefault="001D6A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6A8B">
              <w:rPr>
                <w:rFonts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7E9AA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6D58CA">
              <w:rPr>
                <w:noProof/>
              </w:rPr>
              <w:t>4-01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D58CA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31ABB" w:rsidR="001E41F3" w:rsidRDefault="000A25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B9275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F3529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9E829" w14:textId="77777777" w:rsidR="00E411D1" w:rsidRDefault="006D58CA" w:rsidP="00E411D1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</w:t>
            </w:r>
            <w:r w:rsidRPr="00BC0026">
              <w:t>Enabling data for fault predication analysis</w:t>
            </w:r>
            <w:r>
              <w:t>, only cells, UPFs and SMFs configuration data are mentioned, but failure can be happened everywhere in the network.</w:t>
            </w:r>
          </w:p>
          <w:p w14:paraId="708AA7DE" w14:textId="7C522A5E" w:rsidR="006D58CA" w:rsidRPr="00C07616" w:rsidRDefault="006D58CA" w:rsidP="00E411D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9D32B5" w:rsidR="00E411D1" w:rsidRDefault="006D58CA" w:rsidP="006D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suggested not to limit the configuration data to UPF and SMF, but to all the 5GC NFs. </w:t>
            </w:r>
          </w:p>
        </w:tc>
      </w:tr>
      <w:tr w:rsidR="00E41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71C60A" w:rsidR="00E411D1" w:rsidRDefault="006D58CA" w:rsidP="006D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MDA solution for </w:t>
            </w:r>
            <w:r w:rsidRPr="00BC0026">
              <w:t>fault predication analysis</w:t>
            </w:r>
            <w:r>
              <w:t xml:space="preserve"> and </w:t>
            </w:r>
            <w:r w:rsidRPr="00BC0026">
              <w:t>energy saving analysis</w:t>
            </w:r>
            <w:r>
              <w:t xml:space="preserve"> is not complete. </w:t>
            </w:r>
          </w:p>
        </w:tc>
      </w:tr>
      <w:tr w:rsidR="00E411D1" w14:paraId="034AF533" w14:textId="77777777" w:rsidTr="00547111">
        <w:tc>
          <w:tcPr>
            <w:tcW w:w="2694" w:type="dxa"/>
            <w:gridSpan w:val="2"/>
          </w:tcPr>
          <w:p w14:paraId="39D9EB5B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75C07" w:rsidR="00E411D1" w:rsidRDefault="006D58CA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.4.3.1.2 </w:t>
            </w:r>
          </w:p>
        </w:tc>
      </w:tr>
      <w:tr w:rsidR="00E41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</w:p>
        </w:tc>
      </w:tr>
      <w:tr w:rsidR="00E41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E411D1" w:rsidRDefault="00E411D1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41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1D1" w:rsidRPr="008863B9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1D1" w:rsidRPr="008863B9" w:rsidRDefault="00E411D1" w:rsidP="00E41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11D1" w:rsidRDefault="00E411D1" w:rsidP="00E41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F40703" w14:textId="77777777" w:rsidR="006D58CA" w:rsidRPr="00BC0026" w:rsidRDefault="006D58CA" w:rsidP="006D58CA">
      <w:pPr>
        <w:pStyle w:val="40"/>
      </w:pPr>
      <w:bookmarkStart w:id="1" w:name="_Toc105572939"/>
      <w:bookmarkStart w:id="2" w:name="_Toc155108778"/>
      <w:r w:rsidRPr="00BC0026">
        <w:t>8.4.3.1</w:t>
      </w:r>
      <w:r w:rsidRPr="00BC0026">
        <w:tab/>
        <w:t>MDA assisted failure prediction</w:t>
      </w:r>
      <w:bookmarkEnd w:id="1"/>
      <w:bookmarkEnd w:id="2"/>
    </w:p>
    <w:p w14:paraId="50BDEC62" w14:textId="77777777" w:rsidR="006D58CA" w:rsidRPr="00BC0026" w:rsidRDefault="006D58CA" w:rsidP="006D58CA">
      <w:pPr>
        <w:pStyle w:val="50"/>
      </w:pPr>
      <w:bookmarkStart w:id="3" w:name="_Toc105572940"/>
      <w:bookmarkStart w:id="4" w:name="_Toc155108779"/>
      <w:r w:rsidRPr="00BC0026">
        <w:t>8.4.3.1.1</w:t>
      </w:r>
      <w:r w:rsidRPr="00BC0026">
        <w:tab/>
        <w:t>MDA type</w:t>
      </w:r>
      <w:bookmarkEnd w:id="3"/>
      <w:bookmarkEnd w:id="4"/>
    </w:p>
    <w:p w14:paraId="212253D4" w14:textId="77777777" w:rsidR="006D58CA" w:rsidRPr="00BC0026" w:rsidRDefault="006D58CA" w:rsidP="006D58CA">
      <w:pPr>
        <w:rPr>
          <w:lang w:eastAsia="zh-CN"/>
        </w:rPr>
      </w:pPr>
      <w:r w:rsidRPr="00BC0026">
        <w:t xml:space="preserve">The MDA type for failure prediction analysis is: </w:t>
      </w:r>
      <w:proofErr w:type="spellStart"/>
      <w:r w:rsidRPr="00BC0026">
        <w:rPr>
          <w:lang w:eastAsia="zh-CN"/>
        </w:rPr>
        <w:t>MDAAssistedFaultManagement.</w:t>
      </w:r>
      <w:r w:rsidRPr="00BC0026">
        <w:t>FailurePrediction</w:t>
      </w:r>
      <w:proofErr w:type="spellEnd"/>
      <w:r w:rsidRPr="00BC0026">
        <w:t>.</w:t>
      </w:r>
    </w:p>
    <w:p w14:paraId="3CF6B8E4" w14:textId="77777777" w:rsidR="006D58CA" w:rsidRPr="00BC0026" w:rsidRDefault="006D58CA" w:rsidP="006D58CA">
      <w:pPr>
        <w:pStyle w:val="50"/>
      </w:pPr>
      <w:bookmarkStart w:id="5" w:name="_Toc105572941"/>
      <w:bookmarkStart w:id="6" w:name="_Toc155108780"/>
      <w:r w:rsidRPr="00BC0026">
        <w:t>8.4.3.1.2</w:t>
      </w:r>
      <w:r w:rsidRPr="00BC0026">
        <w:tab/>
        <w:t>Enabling data</w:t>
      </w:r>
      <w:bookmarkEnd w:id="5"/>
      <w:bookmarkEnd w:id="6"/>
    </w:p>
    <w:p w14:paraId="601FEA9A" w14:textId="77777777" w:rsidR="006D58CA" w:rsidRPr="00BC0026" w:rsidRDefault="006D58CA" w:rsidP="006D58CA">
      <w:r w:rsidRPr="00BC0026">
        <w:t xml:space="preserve">The enabling data for </w:t>
      </w:r>
      <w:proofErr w:type="spellStart"/>
      <w:r w:rsidRPr="00BC0026">
        <w:t>MDAAssistedFaultManagement.FailurePrediction</w:t>
      </w:r>
      <w:proofErr w:type="spellEnd"/>
      <w:r w:rsidRPr="00BC0026" w:rsidDel="0056109B">
        <w:t xml:space="preserve"> </w:t>
      </w:r>
      <w:r w:rsidRPr="00BC0026">
        <w:t>MDA type are provided in table 8.4.3.1.2-1.</w:t>
      </w:r>
    </w:p>
    <w:p w14:paraId="437805BD" w14:textId="77777777" w:rsidR="006D58CA" w:rsidRPr="00BC0026" w:rsidRDefault="006D58CA" w:rsidP="006D58CA">
      <w:r w:rsidRPr="00BC0026">
        <w:t>For general information about enabling data, see clause 8.2.1.</w:t>
      </w:r>
    </w:p>
    <w:p w14:paraId="6E80FDCC" w14:textId="77777777" w:rsidR="006D58CA" w:rsidRPr="00BC0026" w:rsidRDefault="006D58CA" w:rsidP="006D58CA">
      <w:pPr>
        <w:pStyle w:val="TH"/>
      </w:pPr>
      <w:r w:rsidRPr="00BC0026">
        <w:t>Table 8.4.3.1.2-1: Enabling data for fault predication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4723"/>
        <w:gridCol w:w="3261"/>
      </w:tblGrid>
      <w:tr w:rsidR="006D58CA" w:rsidRPr="00BC0026" w14:paraId="24B1F575" w14:textId="77777777" w:rsidTr="000F77D4">
        <w:trPr>
          <w:jc w:val="center"/>
        </w:trPr>
        <w:tc>
          <w:tcPr>
            <w:tcW w:w="1720" w:type="dxa"/>
            <w:shd w:val="clear" w:color="auto" w:fill="9CC2E5"/>
            <w:vAlign w:val="center"/>
          </w:tcPr>
          <w:p w14:paraId="659568A7" w14:textId="77777777" w:rsidR="006D58CA" w:rsidRPr="00BC0026" w:rsidRDefault="006D58CA" w:rsidP="000F77D4">
            <w:pPr>
              <w:pStyle w:val="TAH"/>
            </w:pPr>
            <w:r w:rsidRPr="00BC0026">
              <w:t>Data category</w:t>
            </w:r>
          </w:p>
        </w:tc>
        <w:tc>
          <w:tcPr>
            <w:tcW w:w="4723" w:type="dxa"/>
            <w:shd w:val="clear" w:color="auto" w:fill="9CC2E5"/>
            <w:vAlign w:val="center"/>
          </w:tcPr>
          <w:p w14:paraId="2FDCBE16" w14:textId="77777777" w:rsidR="006D58CA" w:rsidRPr="00BC0026" w:rsidRDefault="006D58CA" w:rsidP="000F77D4">
            <w:pPr>
              <w:pStyle w:val="TAH"/>
            </w:pPr>
            <w:r w:rsidRPr="00BC0026">
              <w:t>Description</w:t>
            </w:r>
          </w:p>
        </w:tc>
        <w:tc>
          <w:tcPr>
            <w:tcW w:w="3261" w:type="dxa"/>
            <w:shd w:val="clear" w:color="auto" w:fill="9CC2E5"/>
            <w:vAlign w:val="center"/>
          </w:tcPr>
          <w:p w14:paraId="42752FA7" w14:textId="77777777" w:rsidR="006D58CA" w:rsidRPr="00BC0026" w:rsidRDefault="006D58CA" w:rsidP="000F77D4">
            <w:pPr>
              <w:pStyle w:val="TAH"/>
              <w:rPr>
                <w:b w:val="0"/>
                <w:bCs/>
              </w:rPr>
            </w:pPr>
            <w:r w:rsidRPr="00BC0026">
              <w:t>References</w:t>
            </w:r>
          </w:p>
        </w:tc>
      </w:tr>
      <w:tr w:rsidR="006D58CA" w:rsidRPr="00BC0026" w14:paraId="63B267AA" w14:textId="77777777" w:rsidTr="000F77D4">
        <w:trPr>
          <w:jc w:val="center"/>
        </w:trPr>
        <w:tc>
          <w:tcPr>
            <w:tcW w:w="1720" w:type="dxa"/>
            <w:shd w:val="clear" w:color="auto" w:fill="auto"/>
          </w:tcPr>
          <w:p w14:paraId="5A22508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Performance measurements</w:t>
            </w:r>
          </w:p>
        </w:tc>
        <w:tc>
          <w:tcPr>
            <w:tcW w:w="4723" w:type="dxa"/>
            <w:shd w:val="clear" w:color="auto" w:fill="auto"/>
          </w:tcPr>
          <w:p w14:paraId="7178791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The deteriorated performance or the abnormal performance measurements based on certain performance monitoring threshold.</w:t>
            </w:r>
          </w:p>
          <w:p w14:paraId="35CAB26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3GPP management system may monitor a set of performance measurements and their thresholds, so as to support the analytics of prediction of a network service failure.</w:t>
            </w:r>
          </w:p>
        </w:tc>
        <w:tc>
          <w:tcPr>
            <w:tcW w:w="3261" w:type="dxa"/>
          </w:tcPr>
          <w:p w14:paraId="3C2B4993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The performance measurements as defined in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</w:t>
            </w:r>
            <w:r w:rsidRPr="00BC0026">
              <w:rPr>
                <w:rFonts w:hint="eastAsia"/>
                <w:lang w:eastAsia="zh-CN"/>
              </w:rPr>
              <w:t>28.552</w:t>
            </w:r>
            <w:r w:rsidRPr="00BC0026">
              <w:rPr>
                <w:lang w:eastAsia="zh-CN"/>
              </w:rPr>
              <w:t xml:space="preserve"> [4]</w:t>
            </w:r>
          </w:p>
        </w:tc>
      </w:tr>
      <w:tr w:rsidR="006D58CA" w:rsidRPr="00BC0026" w14:paraId="00CCB568" w14:textId="77777777" w:rsidTr="000F77D4">
        <w:trPr>
          <w:jc w:val="center"/>
        </w:trPr>
        <w:tc>
          <w:tcPr>
            <w:tcW w:w="1720" w:type="dxa"/>
            <w:shd w:val="clear" w:color="auto" w:fill="auto"/>
          </w:tcPr>
          <w:p w14:paraId="4E3FC7BD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Alarm notifications</w:t>
            </w:r>
          </w:p>
        </w:tc>
        <w:tc>
          <w:tcPr>
            <w:tcW w:w="4723" w:type="dxa"/>
            <w:shd w:val="clear" w:color="auto" w:fill="auto"/>
          </w:tcPr>
          <w:p w14:paraId="7FDE757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Alarm information, e.g. the alarm notification of network functions.</w:t>
            </w:r>
          </w:p>
        </w:tc>
        <w:tc>
          <w:tcPr>
            <w:tcW w:w="3261" w:type="dxa"/>
          </w:tcPr>
          <w:p w14:paraId="144D9EAB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Alarm information and notifications as per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28.532 [11]</w:t>
            </w:r>
          </w:p>
        </w:tc>
      </w:tr>
      <w:tr w:rsidR="006D58CA" w:rsidRPr="00BC0026" w14:paraId="0C4D133C" w14:textId="77777777" w:rsidTr="000F77D4">
        <w:trPr>
          <w:jc w:val="center"/>
        </w:trPr>
        <w:tc>
          <w:tcPr>
            <w:tcW w:w="1720" w:type="dxa"/>
            <w:shd w:val="clear" w:color="auto" w:fill="auto"/>
          </w:tcPr>
          <w:p w14:paraId="4857FB7F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C</w:t>
            </w:r>
            <w:r w:rsidRPr="00BC0026">
              <w:rPr>
                <w:lang w:eastAsia="zh-CN"/>
              </w:rPr>
              <w:t>onfiguration data</w:t>
            </w:r>
          </w:p>
        </w:tc>
        <w:tc>
          <w:tcPr>
            <w:tcW w:w="4723" w:type="dxa"/>
            <w:shd w:val="clear" w:color="auto" w:fill="auto"/>
          </w:tcPr>
          <w:p w14:paraId="72581120" w14:textId="447F6880" w:rsidR="006D58CA" w:rsidRPr="00BC0026" w:rsidRDefault="006D58CA" w:rsidP="006D58CA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MOIs of the cells</w:t>
            </w:r>
            <w:del w:id="7" w:author="HW-r1" w:date="2024-01-08T16:08:00Z">
              <w:r w:rsidRPr="00BC0026" w:rsidDel="006D58CA">
                <w:rPr>
                  <w:lang w:eastAsia="zh-CN"/>
                </w:rPr>
                <w:delText>, UPFs</w:delText>
              </w:r>
            </w:del>
            <w:r w:rsidRPr="00BC0026">
              <w:rPr>
                <w:lang w:eastAsia="zh-CN"/>
              </w:rPr>
              <w:t xml:space="preserve"> and </w:t>
            </w:r>
            <w:ins w:id="8" w:author="HW-r1" w:date="2024-01-08T16:08:00Z">
              <w:r>
                <w:rPr>
                  <w:lang w:eastAsia="zh-CN"/>
                </w:rPr>
                <w:t>5GC NFs</w:t>
              </w:r>
            </w:ins>
            <w:del w:id="9" w:author="HW-r1" w:date="2024-01-08T16:08:00Z">
              <w:r w:rsidRPr="00BC0026" w:rsidDel="006D58CA">
                <w:rPr>
                  <w:lang w:eastAsia="zh-CN"/>
                </w:rPr>
                <w:delText>SMFs</w:delText>
              </w:r>
            </w:del>
            <w:r w:rsidRPr="00BC0026">
              <w:rPr>
                <w:lang w:eastAsia="zh-CN"/>
              </w:rPr>
              <w:t>.</w:t>
            </w:r>
          </w:p>
        </w:tc>
        <w:tc>
          <w:tcPr>
            <w:tcW w:w="3261" w:type="dxa"/>
          </w:tcPr>
          <w:p w14:paraId="3795E3B3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28.541 [15]</w:t>
            </w:r>
          </w:p>
        </w:tc>
      </w:tr>
      <w:tr w:rsidR="006D58CA" w:rsidRPr="00BC0026" w14:paraId="30022506" w14:textId="77777777" w:rsidTr="000F77D4">
        <w:trPr>
          <w:jc w:val="center"/>
        </w:trPr>
        <w:tc>
          <w:tcPr>
            <w:tcW w:w="1720" w:type="dxa"/>
            <w:shd w:val="clear" w:color="auto" w:fill="auto"/>
          </w:tcPr>
          <w:p w14:paraId="03E7AA0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Network analytics data</w:t>
            </w:r>
          </w:p>
        </w:tc>
        <w:tc>
          <w:tcPr>
            <w:tcW w:w="4723" w:type="dxa"/>
            <w:shd w:val="clear" w:color="auto" w:fill="auto"/>
          </w:tcPr>
          <w:p w14:paraId="6972C873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T</w:t>
            </w:r>
            <w:r w:rsidRPr="00BC0026">
              <w:rPr>
                <w:lang w:eastAsia="zh-CN"/>
              </w:rPr>
              <w:t>he control plane analysis result from the NWDAF, e.g. observed service experience related network data analytics.</w:t>
            </w:r>
          </w:p>
        </w:tc>
        <w:tc>
          <w:tcPr>
            <w:tcW w:w="3261" w:type="dxa"/>
          </w:tcPr>
          <w:p w14:paraId="7380D1EB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23.288 [10]</w:t>
            </w:r>
          </w:p>
        </w:tc>
      </w:tr>
    </w:tbl>
    <w:p w14:paraId="61EB0D6F" w14:textId="77777777" w:rsidR="00E14D91" w:rsidRPr="00C56383" w:rsidRDefault="00E14D91" w:rsidP="00C127D2">
      <w:pPr>
        <w:rPr>
          <w:rFonts w:eastAsia="宋体"/>
          <w:lang w:eastAsia="zh-CN"/>
        </w:rPr>
      </w:pPr>
      <w:bookmarkStart w:id="10" w:name="_GoBack"/>
      <w:bookmarkEnd w:id="1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E3593" w14:textId="77777777" w:rsidR="003616EF" w:rsidRDefault="003616EF">
      <w:r>
        <w:separator/>
      </w:r>
    </w:p>
  </w:endnote>
  <w:endnote w:type="continuationSeparator" w:id="0">
    <w:p w14:paraId="0E11E0EF" w14:textId="77777777" w:rsidR="003616EF" w:rsidRDefault="00361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1D82E" w14:textId="77777777" w:rsidR="003616EF" w:rsidRDefault="003616EF">
      <w:r>
        <w:separator/>
      </w:r>
    </w:p>
  </w:footnote>
  <w:footnote w:type="continuationSeparator" w:id="0">
    <w:p w14:paraId="128389DD" w14:textId="77777777" w:rsidR="003616EF" w:rsidRDefault="00361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1">
    <w15:presenceInfo w15:providerId="None" w15:userId="H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46F5A"/>
    <w:rsid w:val="00054CA6"/>
    <w:rsid w:val="00071694"/>
    <w:rsid w:val="00091B3F"/>
    <w:rsid w:val="000A255D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24D36"/>
    <w:rsid w:val="00145D43"/>
    <w:rsid w:val="00146EB9"/>
    <w:rsid w:val="00151120"/>
    <w:rsid w:val="00170CD7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A8B"/>
    <w:rsid w:val="001D6D89"/>
    <w:rsid w:val="001E41F3"/>
    <w:rsid w:val="0020560A"/>
    <w:rsid w:val="00216F52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97D41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4108E"/>
    <w:rsid w:val="003609EF"/>
    <w:rsid w:val="003616EF"/>
    <w:rsid w:val="0036231A"/>
    <w:rsid w:val="0037154B"/>
    <w:rsid w:val="00374DD4"/>
    <w:rsid w:val="00382D1E"/>
    <w:rsid w:val="003B2266"/>
    <w:rsid w:val="003C127D"/>
    <w:rsid w:val="003C5EDF"/>
    <w:rsid w:val="003D1711"/>
    <w:rsid w:val="003D6284"/>
    <w:rsid w:val="003E1A36"/>
    <w:rsid w:val="003E28A9"/>
    <w:rsid w:val="003F6672"/>
    <w:rsid w:val="00405FBB"/>
    <w:rsid w:val="00410371"/>
    <w:rsid w:val="00414A55"/>
    <w:rsid w:val="004242F1"/>
    <w:rsid w:val="00436987"/>
    <w:rsid w:val="00440111"/>
    <w:rsid w:val="004839C8"/>
    <w:rsid w:val="00491FAD"/>
    <w:rsid w:val="004A0A29"/>
    <w:rsid w:val="004A1B5C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58CA"/>
    <w:rsid w:val="006D7AAE"/>
    <w:rsid w:val="006E21FB"/>
    <w:rsid w:val="006E5AF9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24487"/>
    <w:rsid w:val="00933C0D"/>
    <w:rsid w:val="00941E30"/>
    <w:rsid w:val="00942398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D0805"/>
    <w:rsid w:val="009E3297"/>
    <w:rsid w:val="009E5D8E"/>
    <w:rsid w:val="009F3529"/>
    <w:rsid w:val="009F6D2B"/>
    <w:rsid w:val="009F734F"/>
    <w:rsid w:val="00A04921"/>
    <w:rsid w:val="00A1069F"/>
    <w:rsid w:val="00A21BCD"/>
    <w:rsid w:val="00A22E23"/>
    <w:rsid w:val="00A246B6"/>
    <w:rsid w:val="00A40DF1"/>
    <w:rsid w:val="00A45DB9"/>
    <w:rsid w:val="00A47E70"/>
    <w:rsid w:val="00A50CF0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249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14D91"/>
    <w:rsid w:val="00E34898"/>
    <w:rsid w:val="00E411D1"/>
    <w:rsid w:val="00E85FAB"/>
    <w:rsid w:val="00EB0626"/>
    <w:rsid w:val="00EB09B7"/>
    <w:rsid w:val="00EB1E64"/>
    <w:rsid w:val="00EC030E"/>
    <w:rsid w:val="00EC59AA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68401386-D1F8-461B-83F7-5ACF0D0AC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lishitao-HW</cp:lastModifiedBy>
  <cp:revision>2</cp:revision>
  <cp:lastPrinted>1899-12-31T23:00:00Z</cp:lastPrinted>
  <dcterms:created xsi:type="dcterms:W3CDTF">2024-01-31T15:45:00Z</dcterms:created>
  <dcterms:modified xsi:type="dcterms:W3CDTF">2024-01-31T15:45:00Z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(3)0LQb7Awz3P5Ys+fOBEA8qtv0YVCP/S29q2/ncZHEyUO6qGrRi9LzChBqP/Yf566VipJszSH8
JDwBvQCIBOhxELeprO8ORVxEeYzzKjRb2dzih21RRvEHu/GLMghRWNsRGrCJwmWyhjCfLZen
rVmI+3Nw5Gy6wg3U8lzYI2bBY73c9KmREN+rjfbmtfZOtnkDSpFbAdRJwkMuWgM7XcnwILBv
qT9V/jCHyAcn/7+bch</vt:lpwstr>
  </property>
  <property fmtid="{D5CDD505-2E9C-101B-9397-08002B2CF9AE}" pid="22" name="_2015_ms_pID_7253431">
    <vt:lpwstr>iyybE+YoFQpQMG9rY7GICF5n2QYxKlHq6GAJzyczahM5LlW0LIxhhU
Nq67n84SBpCOK7SQwAum0TLOVUH78yg0KWJ9lX66A1Wz7df5+8VcnLoHnXgFt5/WGDtaZwn/
ontkGyj9hxJwrxeCYc2u1pS4/KR29/fl/3PrFvpng1xjzk7z4oWYaS0sp87Zx7vFBu8u6JC6
b3wKQWGX+Gf4CLciZDGq7hZGwGdhWXgqLTkH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